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r w:rsidR="004F00F3">
              <w:rPr>
                <w:noProof/>
                <w:highlight w:val="green"/>
              </w:rPr>
              <w:t>[</w:t>
            </w:r>
            <w:r w:rsidRPr="00DB5D45">
              <w:rPr>
                <w:noProof/>
                <w:highlight w:val="green"/>
              </w:rPr>
              <w:t>Ericsson</w:t>
            </w:r>
            <w:r w:rsidR="004F00F3">
              <w:rPr>
                <w:noProof/>
                <w:highlight w:val="green"/>
              </w:rPr>
              <w:t>]</w:t>
            </w:r>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77777777" w:rsidR="001E72CE" w:rsidRPr="001E72CE" w:rsidRDefault="001E72CE" w:rsidP="001E72CE">
            <w:pPr>
              <w:pStyle w:val="ListParagraph"/>
              <w:numPr>
                <w:ilvl w:val="0"/>
                <w:numId w:val="1"/>
              </w:numPr>
              <w:spacing w:after="0"/>
              <w:contextualSpacing w:val="0"/>
            </w:pPr>
            <w:r w:rsidRPr="001E72CE">
              <w:rPr>
                <w:lang w:eastAsia="ko-KR"/>
              </w:rPr>
              <w:t>UE provides PDU Session pair identifier 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the duplicated traffic from the application is differentiated by two distinct traffic descriptors with each in a distinct URSP rule. It is easy to configure the RSD corresponding to the two distinct traffic descriptors with same PDU Session Pair ID.</w:t>
            </w:r>
          </w:p>
          <w:p w14:paraId="1B2411FD" w14:textId="77777777"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there is no </w:t>
            </w:r>
            <w:r w:rsidRPr="00636142">
              <w:rPr>
                <w:rFonts w:ascii="Times New Roman" w:hAnsi="Times New Roman"/>
              </w:rPr>
              <w:t>need to enhance UE to provide RSN parameter to SMF</w:t>
            </w:r>
            <w:r>
              <w:rPr>
                <w:rFonts w:ascii="Times New Roman" w:hAnsi="Times New Roman"/>
              </w:rPr>
              <w:t xml:space="preserve"> as i</w:t>
            </w:r>
            <w:r w:rsidRPr="00636142">
              <w:rPr>
                <w:rFonts w:ascii="Times New Roman" w:hAnsi="Times New Roman"/>
              </w:rPr>
              <w:t xml:space="preserve">t has been approved since R16 that SMF uses S-NSSAI, DNN to determine the RSN value. </w:t>
            </w:r>
          </w:p>
          <w:p w14:paraId="51D2DD0B" w14:textId="77777777" w:rsidR="007B4CBD" w:rsidRPr="00CF5A47" w:rsidRDefault="007B4CBD" w:rsidP="007B4CBD">
            <w:pPr>
              <w:pStyle w:val="CRCoverPage"/>
              <w:spacing w:afterLines="50"/>
              <w:ind w:left="100"/>
              <w:rPr>
                <w:rFonts w:ascii="Times New Roman" w:hAnsi="Times New Roman"/>
              </w:rPr>
            </w:pPr>
            <w:r w:rsidRPr="00CF5A47">
              <w:rPr>
                <w:rFonts w:ascii="Times New Roman" w:hAnsi="Times New Roman"/>
              </w:rPr>
              <w:t>In addition, this revision proposes the following changes:</w:t>
            </w:r>
          </w:p>
          <w:p w14:paraId="2176C970" w14:textId="77777777" w:rsidR="007B4CBD" w:rsidRPr="00CF5A47" w:rsidRDefault="007B4CBD" w:rsidP="007B4CBD">
            <w:pPr>
              <w:pStyle w:val="CRCoverPage"/>
              <w:spacing w:afterLines="50"/>
              <w:ind w:left="100"/>
              <w:rPr>
                <w:rFonts w:ascii="Times New Roman" w:hAnsi="Times New Roman"/>
              </w:rPr>
            </w:pPr>
            <w:r w:rsidRPr="00CF5A47">
              <w:rPr>
                <w:rFonts w:ascii="Times New Roman" w:hAnsi="Times New Roman"/>
              </w:rPr>
              <w:t>3, Describe UE includes PDU Session Pair ID in a separate bullet.</w:t>
            </w:r>
          </w:p>
          <w:p w14:paraId="651A8A61" w14:textId="77777777" w:rsidR="007B4CBD" w:rsidRDefault="007B4CBD" w:rsidP="007B4CBD">
            <w:pPr>
              <w:pStyle w:val="CRCoverPage"/>
              <w:spacing w:afterLines="50"/>
              <w:ind w:left="100"/>
              <w:rPr>
                <w:rFonts w:ascii="Times New Roman" w:hAnsi="Times New Roman"/>
              </w:rPr>
            </w:pPr>
            <w:r w:rsidRPr="00CF5A47">
              <w:rPr>
                <w:rFonts w:ascii="Times New Roman" w:hAnsi="Times New Roman"/>
              </w:rPr>
              <w:t>4, Delete</w:t>
            </w:r>
            <w:r w:rsidRPr="00636142">
              <w:rPr>
                <w:rFonts w:ascii="Times New Roman" w:hAnsi="Times New Roman"/>
              </w:rPr>
              <w:t xml:space="preserve"> </w:t>
            </w:r>
            <w:r>
              <w:rPr>
                <w:rFonts w:ascii="Times New Roman" w:hAnsi="Times New Roman"/>
              </w:rPr>
              <w:t>PDU Session Pair ID for deciding PDU Session to be handled redundantly.</w:t>
            </w:r>
          </w:p>
          <w:p w14:paraId="463B8A06" w14:textId="77777777" w:rsidR="007B4CBD" w:rsidRDefault="007B4CBD" w:rsidP="007B4CBD">
            <w:pPr>
              <w:pStyle w:val="CRCoverPage"/>
              <w:spacing w:afterLines="50"/>
              <w:ind w:left="100"/>
              <w:rPr>
                <w:rFonts w:ascii="Times New Roman" w:hAnsi="Times New Roman"/>
              </w:rPr>
            </w:pPr>
            <w:r>
              <w:rPr>
                <w:rFonts w:ascii="Times New Roman" w:hAnsi="Times New Roman"/>
              </w:rPr>
              <w:t>5, Change “</w:t>
            </w:r>
            <w:r w:rsidRPr="0004359C">
              <w:rPr>
                <w:rFonts w:ascii="Times New Roman" w:hAnsi="Times New Roman"/>
              </w:rPr>
              <w:t>for more flexible SN and/or gNB-CU/DU selection</w:t>
            </w:r>
            <w:r>
              <w:rPr>
                <w:rFonts w:ascii="Times New Roman" w:hAnsi="Times New Roman"/>
              </w:rPr>
              <w:t>” to “to support multiple redundant PDU Sessions”.</w:t>
            </w:r>
          </w:p>
          <w:p w14:paraId="752AD966" w14:textId="77777777" w:rsidR="007B4CBD" w:rsidRPr="00636142" w:rsidRDefault="007B4CBD" w:rsidP="007B4CBD">
            <w:pPr>
              <w:pStyle w:val="CRCoverPage"/>
              <w:spacing w:afterLines="50"/>
              <w:ind w:left="100"/>
              <w:rPr>
                <w:rFonts w:ascii="Times New Roman" w:hAnsi="Times New Roman"/>
              </w:rPr>
            </w:pPr>
            <w:r>
              <w:rPr>
                <w:rFonts w:ascii="Times New Roman" w:hAnsi="Times New Roman"/>
              </w:rPr>
              <w:t>6, Editorial changes: change “PDU Session Pair Identifier” to “PDU Session Pair ID”.</w:t>
            </w:r>
          </w:p>
          <w:p w14:paraId="6B76DCDF" w14:textId="7C4DA628" w:rsidR="007B4CBD" w:rsidRPr="001E72CE" w:rsidRDefault="007B4CBD" w:rsidP="007B4CBD">
            <w:pPr>
              <w:spacing w:after="0"/>
              <w:rPr>
                <w:noProof/>
              </w:rPr>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77777777" w:rsidR="00055243" w:rsidRPr="00125559" w:rsidRDefault="00055243" w:rsidP="00055243">
      <w:r w:rsidRPr="00125559">
        <w:t>In order to establish two redundant PDU Sessions and associate the duplicated traffic coming from the same application to these PDU Sessions, URSP or UE local configuration is used as specified in TS 23.503 [45].</w:t>
      </w:r>
    </w:p>
    <w:p w14:paraId="00F96A21" w14:textId="101D3659" w:rsidR="00055243" w:rsidRPr="00055243" w:rsidRDefault="00055243" w:rsidP="00055243">
      <w:pPr>
        <w:pStyle w:val="NO"/>
      </w:pPr>
      <w:r w:rsidRPr="00125559">
        <w:t>NOTE 3:</w:t>
      </w:r>
      <w:r w:rsidRPr="00125559">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2" w:author="Huawei" w:date="2021-04-25T15:24:00Z">
        <w:r w:rsidRPr="007B4CBD">
          <w:rPr>
            <w:highlight w:val="green"/>
          </w:rPr>
          <w:t xml:space="preserve">These Route Selection Descriptors of distinct URSP rules share </w:t>
        </w:r>
      </w:ins>
      <w:ins w:id="3" w:author="Huawei" w:date="2021-04-25T15:25:00Z">
        <w:r w:rsidRPr="007B4CBD">
          <w:rPr>
            <w:highlight w:val="green"/>
          </w:rPr>
          <w:t>same PDU Session Pair ID as described in clause 6.6.2 of TS 23.503 [45].</w:t>
        </w:r>
      </w:ins>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4pt" o:ole="">
            <v:imagedata r:id="rId18" o:title=""/>
          </v:shape>
          <o:OLEObject Type="Embed" ProgID="Word.Picture.8" ShapeID="_x0000_i1025" DrawAspect="Content" ObjectID="_1682154750" r:id="rId19"/>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2561F76F" w:rsidR="00055243" w:rsidRDefault="00055243" w:rsidP="00055243">
      <w:pPr>
        <w:pStyle w:val="B1"/>
      </w:pPr>
      <w:r w:rsidRPr="00125559">
        <w:t>-</w:t>
      </w:r>
      <w:r w:rsidRPr="00125559">
        <w:tab/>
        <w:t xml:space="preserve">UE initiates two redundant PDU Sessions and provides </w:t>
      </w:r>
      <w:r w:rsidRPr="00055243">
        <w:t>different combination of DNN and S-NSSAI for each PDU Session.</w:t>
      </w:r>
      <w:ins w:id="4" w:author="Ericsson" w:date="2021-04-12T17:28:00Z">
        <w:r w:rsidRPr="00055243">
          <w:t xml:space="preserve"> </w:t>
        </w:r>
      </w:ins>
    </w:p>
    <w:p w14:paraId="4D7D6975" w14:textId="56D417E0" w:rsidR="00055243" w:rsidRDefault="000A3C5F" w:rsidP="00836578">
      <w:pPr>
        <w:pStyle w:val="B2"/>
        <w:rPr>
          <w:ins w:id="5" w:author="Nokia-rev" w:date="2021-04-16T18:12:00Z"/>
        </w:rPr>
      </w:pPr>
      <w:ins w:id="6" w:author="Nokia-rev" w:date="2021-04-16T18:12:00Z">
        <w:r w:rsidRPr="00125559">
          <w:t>-</w:t>
        </w:r>
        <w:r w:rsidRPr="00125559">
          <w:tab/>
          <w:t xml:space="preserve">The UE </w:t>
        </w:r>
      </w:ins>
      <w:ins w:id="7" w:author="Huawei" w:date="2021-05-10T18:07:00Z">
        <w:r w:rsidR="005A428B" w:rsidRPr="007B4CBD">
          <w:rPr>
            <w:highlight w:val="green"/>
          </w:rPr>
          <w:t>may</w:t>
        </w:r>
        <w:r w:rsidR="005A428B">
          <w:t xml:space="preserve"> </w:t>
        </w:r>
      </w:ins>
      <w:ins w:id="8" w:author="Nokia-rev" w:date="2021-04-16T18:12:00Z">
        <w:r w:rsidRPr="00125559">
          <w:t xml:space="preserve">include </w:t>
        </w:r>
      </w:ins>
      <w:ins w:id="9" w:author="Huawei" w:date="2021-05-10T18:09:00Z">
        <w:r w:rsidR="005A428B" w:rsidRPr="00E66A2E">
          <w:rPr>
            <w:highlight w:val="green"/>
          </w:rPr>
          <w:t>a</w:t>
        </w:r>
        <w:r w:rsidR="005A428B" w:rsidRPr="00125559">
          <w:t xml:space="preserve"> </w:t>
        </w:r>
      </w:ins>
      <w:ins w:id="10" w:author="Nokia-rev" w:date="2021-04-16T18:12:00Z">
        <w:r w:rsidRPr="00125559">
          <w:t>PDU Session Pair ID in the PDU Session establishment request when it establishes the two redundant PDU Sessions. UE provides the same PDU Session Pair ID to the SMF(s) that serve the two redundant PDU Sessions when the PDU Sessions are established.</w:t>
        </w:r>
      </w:ins>
    </w:p>
    <w:p w14:paraId="5F439A4C" w14:textId="50A6E4AF" w:rsidR="00055243" w:rsidRDefault="00055243" w:rsidP="00055243">
      <w:pPr>
        <w:pStyle w:val="B1"/>
      </w:pPr>
      <w:r w:rsidRPr="00125559">
        <w:t>-</w:t>
      </w:r>
      <w:r w:rsidRPr="00125559">
        <w:tab/>
        <w:t xml:space="preserve">The SMF determines whether the PDU Session is to be handled redundantly. The determination is based on </w:t>
      </w:r>
      <w:del w:id="11" w:author="Huawei" w:date="2021-05-08T15:17:00Z">
        <w:r w:rsidRPr="005A428B" w:rsidDel="00385227">
          <w:rPr>
            <w:highlight w:val="green"/>
            <w:rPrChange w:id="12" w:author="Huawei" w:date="2021-05-10T18:10:00Z">
              <w:rPr/>
            </w:rPrChange>
          </w:rPr>
          <w:delText>the</w:delText>
        </w:r>
      </w:del>
      <w:r w:rsidRPr="00125559">
        <w:t xml:space="preserve"> </w:t>
      </w:r>
      <w:del w:id="13" w:author="Seokjung_LGE" w:date="2021-04-14T08:43:00Z">
        <w:r w:rsidR="00AF2353" w:rsidRPr="00125559" w:rsidDel="00C268A6">
          <w:delText xml:space="preserve">the </w:delText>
        </w:r>
      </w:del>
      <w:ins w:id="14" w:author="Michael Starsinic" w:date="2021-04-14T06:41:00Z">
        <w:r w:rsidRPr="006E1BE6">
          <w:t xml:space="preserve">an </w:t>
        </w:r>
      </w:ins>
      <w:r w:rsidRPr="006E1BE6">
        <w:t>indicati</w:t>
      </w:r>
      <w:r w:rsidRPr="00125559">
        <w:t>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w:t>
      </w:r>
      <w:ins w:id="15" w:author="Ericsson" w:date="2021-04-12T17:31:00Z">
        <w:r w:rsidRPr="00125559">
          <w:t xml:space="preserve"> </w:t>
        </w:r>
      </w:ins>
      <w:r w:rsidRPr="00125559">
        <w:t>RSN value</w:t>
      </w:r>
      <w:ins w:id="16" w:author="Ericsson" w:date="2021-04-12T17:31:00Z">
        <w:r w:rsidRPr="00125559">
          <w:t xml:space="preserve">. </w:t>
        </w:r>
        <w:r w:rsidRPr="00F17F2F">
          <w:t>The RSN</w:t>
        </w:r>
      </w:ins>
      <w:del w:id="17"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18" w:author="Ericsson2" w:date="2021-04-13T17:07:00Z">
        <w:r>
          <w:t xml:space="preserve"> </w:t>
        </w:r>
      </w:ins>
    </w:p>
    <w:p w14:paraId="642EE39E" w14:textId="4C6B8201" w:rsidR="00055243" w:rsidRPr="00125559" w:rsidRDefault="00055243" w:rsidP="00055243">
      <w:pPr>
        <w:pStyle w:val="B1"/>
        <w:rPr>
          <w:ins w:id="19" w:author="Editor" w:date="2021-04-02T12:34:00Z"/>
        </w:rPr>
      </w:pPr>
      <w:ins w:id="20" w:author="Editor" w:date="2021-04-02T12:34:00Z">
        <w:r w:rsidRPr="00125559">
          <w:t>-</w:t>
        </w:r>
        <w:r w:rsidRPr="00125559">
          <w:tab/>
        </w:r>
      </w:ins>
      <w:ins w:id="21" w:author="Ericsson-S4" w:date="2021-04-12T11:59:00Z">
        <w:r w:rsidRPr="00125559">
          <w:t>T</w:t>
        </w:r>
      </w:ins>
      <w:ins w:id="22" w:author="Editor" w:date="2021-04-02T12:34:00Z">
        <w:r w:rsidRPr="00125559">
          <w:t>he SMF forwards the PDU Session Pair I</w:t>
        </w:r>
      </w:ins>
      <w:ins w:id="23" w:author="Editor" w:date="2021-04-09T06:14:00Z">
        <w:r w:rsidRPr="00125559">
          <w:t>D</w:t>
        </w:r>
      </w:ins>
      <w:ins w:id="24" w:author="Ericsson-S4" w:date="2021-04-12T11:12:00Z">
        <w:r w:rsidRPr="00125559">
          <w:t xml:space="preserve"> </w:t>
        </w:r>
      </w:ins>
      <w:ins w:id="25" w:author="Editor" w:date="2021-04-02T12:34:00Z">
        <w:r w:rsidRPr="00125559">
          <w:t>to the NG-RAN</w:t>
        </w:r>
      </w:ins>
      <w:ins w:id="26" w:author="Huawei" w:date="2021-05-10T18:01:00Z">
        <w:r w:rsidR="00FD7C86" w:rsidRPr="007B4CBD">
          <w:rPr>
            <w:highlight w:val="green"/>
          </w:rPr>
          <w:t>, if received from the UE for a redundant PDU Session,</w:t>
        </w:r>
      </w:ins>
      <w:ins w:id="27" w:author="Editor" w:date="2021-04-02T12:34:00Z">
        <w:r w:rsidRPr="007B4CBD">
          <w:rPr>
            <w:highlight w:val="green"/>
          </w:rPr>
          <w:t xml:space="preserve"> </w:t>
        </w:r>
      </w:ins>
      <w:ins w:id="28" w:author="Huawei" w:date="2021-05-08T15:31:00Z">
        <w:r w:rsidR="001E32CD" w:rsidRPr="007B4CBD">
          <w:rPr>
            <w:highlight w:val="green"/>
          </w:rPr>
          <w:t xml:space="preserve">to support multiple redundant </w:t>
        </w:r>
      </w:ins>
      <w:ins w:id="29" w:author="Huawei" w:date="2021-05-08T15:32:00Z">
        <w:r w:rsidR="001E32CD" w:rsidRPr="007B4CBD">
          <w:rPr>
            <w:highlight w:val="green"/>
          </w:rPr>
          <w:t>PDU Sessions</w:t>
        </w:r>
      </w:ins>
      <w:ins w:id="30" w:author="Editor" w:date="2021-04-02T12:34:00Z">
        <w:r w:rsidRPr="00125559">
          <w:t>.</w:t>
        </w:r>
      </w:ins>
    </w:p>
    <w:p w14:paraId="75DF0DE5" w14:textId="77777777" w:rsidR="00055243" w:rsidRPr="00125559" w:rsidRDefault="00055243" w:rsidP="00055243">
      <w:pPr>
        <w:pStyle w:val="B1"/>
      </w:pPr>
      <w:r w:rsidRPr="00125559">
        <w:t>-</w:t>
      </w:r>
      <w:r w:rsidRPr="00125559">
        <w:tab/>
        <w:t>Operator configuration of UPF selection ensures the appropriate UPF selection for disjoint paths.</w:t>
      </w:r>
    </w:p>
    <w:p w14:paraId="092500CE" w14:textId="65AA2E67" w:rsidR="00055243" w:rsidRPr="00125559" w:rsidRDefault="00055243" w:rsidP="00055243">
      <w:pPr>
        <w:pStyle w:val="B1"/>
      </w:pPr>
      <w:r w:rsidRPr="00125559">
        <w:t>-</w:t>
      </w:r>
      <w:r w:rsidRPr="00125559">
        <w:tab/>
        <w:t>At establishment of the PDU Sessions or at transitions to CM-CONNECTED state, the RSN parameter indicates to NG-RAN that redundant user plane resources shall be provided for the given PDU S</w:t>
      </w:r>
      <w:r w:rsidRPr="00B654B4">
        <w:t>essions by means of dual connectivi</w:t>
      </w:r>
      <w:r w:rsidRPr="002030A5">
        <w:t>ty.</w:t>
      </w:r>
      <w:ins w:id="31" w:author="Nokia-rev" w:date="2021-04-16T18:27:00Z">
        <w:r w:rsidRPr="002030A5">
          <w:t xml:space="preserve"> </w:t>
        </w:r>
      </w:ins>
      <w:ins w:id="32" w:author="Michael Starsinic" w:date="2021-04-14T06:43:00Z">
        <w:r w:rsidR="00E3228A" w:rsidRPr="00E3228A">
          <w:t>T</w:t>
        </w:r>
      </w:ins>
      <w:ins w:id="33" w:author="Editor" w:date="2021-04-07T13:24:00Z">
        <w:r w:rsidR="00E3228A" w:rsidRPr="00F17F2F">
          <w:t>he PDU Session Pair ID</w:t>
        </w:r>
      </w:ins>
      <w:ins w:id="34" w:author="Huawei" w:date="2021-05-10T18:13:00Z">
        <w:r w:rsidR="00E3228A" w:rsidRPr="00F17F2F">
          <w:t xml:space="preserve"> </w:t>
        </w:r>
      </w:ins>
      <w:ins w:id="35" w:author="Ericsson" w:date="2021-04-12T17:33:00Z">
        <w:r w:rsidRPr="00125559">
          <w:t>identifies</w:t>
        </w:r>
      </w:ins>
      <w:ins w:id="36" w:author="Ericsson-S4" w:date="2021-04-12T11:58:00Z">
        <w:r w:rsidRPr="009254E8">
          <w:t xml:space="preserve"> </w:t>
        </w:r>
      </w:ins>
      <w:ins w:id="37" w:author="Huawei" w:date="2021-05-10T18:02:00Z">
        <w:r w:rsidR="00FD7C86" w:rsidRPr="007B4CBD">
          <w:rPr>
            <w:highlight w:val="green"/>
          </w:rPr>
          <w:t>the</w:t>
        </w:r>
        <w:r w:rsidR="00FD7C86">
          <w:t xml:space="preserve"> </w:t>
        </w:r>
      </w:ins>
      <w:ins w:id="38" w:author="Editor" w:date="2021-04-07T13:24:00Z">
        <w:r w:rsidRPr="00125559">
          <w:t xml:space="preserve">two </w:t>
        </w:r>
      </w:ins>
      <w:ins w:id="39" w:author="Huawei" w:date="2021-05-10T18:02:00Z">
        <w:r w:rsidR="00FD7C86" w:rsidRPr="007B4CBD">
          <w:rPr>
            <w:highlight w:val="green"/>
          </w:rPr>
          <w:t>redundant</w:t>
        </w:r>
        <w:r w:rsidR="00FD7C86">
          <w:t xml:space="preserve"> </w:t>
        </w:r>
      </w:ins>
      <w:ins w:id="40" w:author="Editor" w:date="2021-04-07T13:24:00Z">
        <w:r w:rsidRPr="00125559">
          <w:t xml:space="preserve">PDU </w:t>
        </w:r>
      </w:ins>
      <w:ins w:id="41" w:author="Huawei" w:date="2021-05-10T18:02:00Z">
        <w:r w:rsidR="00FD7C86" w:rsidRPr="007B4CBD">
          <w:rPr>
            <w:highlight w:val="green"/>
          </w:rPr>
          <w:t>S</w:t>
        </w:r>
      </w:ins>
      <w:ins w:id="42" w:author="Editor" w:date="2021-04-07T13:24:00Z">
        <w:r w:rsidRPr="00125559">
          <w:t xml:space="preserve">essions </w:t>
        </w:r>
      </w:ins>
      <w:ins w:id="43" w:author="Ericsson" w:date="2021-04-12T17:33:00Z">
        <w:r w:rsidRPr="00125559">
          <w:t xml:space="preserve">that </w:t>
        </w:r>
      </w:ins>
      <w:ins w:id="44" w:author="Huawei" w:date="2021-05-10T18:02:00Z">
        <w:r w:rsidR="00FD7C86" w:rsidRPr="007B4CBD">
          <w:rPr>
            <w:highlight w:val="green"/>
          </w:rPr>
          <w:t>belong together</w:t>
        </w:r>
      </w:ins>
      <w:r w:rsidRPr="00125559">
        <w:t xml:space="preserve">. The value of the RSN parameter </w:t>
      </w:r>
      <w:ins w:id="45" w:author="Ericsson-S4" w:date="2021-04-12T11:13:00Z">
        <w:r w:rsidR="00F06457" w:rsidRPr="00125559">
          <w:t>and</w:t>
        </w:r>
      </w:ins>
      <w:ins w:id="46" w:author="Editor" w:date="2021-04-02T12:34:00Z">
        <w:r w:rsidR="00F06457" w:rsidRPr="00125559">
          <w:t xml:space="preserve"> the PDU Session Pair </w:t>
        </w:r>
      </w:ins>
      <w:ins w:id="47" w:author="Editor" w:date="2021-04-02T12:35:00Z">
        <w:r w:rsidR="00F06457" w:rsidRPr="00125559">
          <w:t>I</w:t>
        </w:r>
      </w:ins>
      <w:ins w:id="48" w:author="Editor" w:date="2021-04-09T06:14:00Z">
        <w:r w:rsidR="00F06457" w:rsidRPr="00125559">
          <w:t>D</w:t>
        </w:r>
      </w:ins>
      <w:ins w:id="49" w:author="Editor" w:date="2021-04-02T12:35:00Z">
        <w:r w:rsidR="00F06457"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50" w:author="Editor" w:date="2021-04-02T12:35:00Z">
        <w:r w:rsidRPr="00125559">
          <w:t>,</w:t>
        </w:r>
      </w:ins>
      <w:r w:rsidRPr="00125559">
        <w:t xml:space="preserve"> </w:t>
      </w:r>
      <w:ins w:id="51" w:author="Editor" w:date="2021-04-02T12:35:00Z">
        <w:r w:rsidRPr="00125559">
          <w:t xml:space="preserve">the PDU Session Pair </w:t>
        </w:r>
      </w:ins>
      <w:ins w:id="52" w:author="Huawei" w:date="2021-05-07T16:13:00Z">
        <w:r w:rsidR="002030A5" w:rsidRPr="007B4CBD">
          <w:rPr>
            <w:highlight w:val="green"/>
          </w:rPr>
          <w:t>ID</w:t>
        </w:r>
      </w:ins>
      <w:ins w:id="53" w:author="Editor" w:date="2021-04-02T12:35:00Z">
        <w:r w:rsidRPr="00125559">
          <w:t xml:space="preserve"> </w:t>
        </w:r>
      </w:ins>
      <w:r w:rsidRPr="00125559">
        <w:t>and RAN configuration, the NG-RAN sets up dual connectivity as defined in TS 37.340 [31] so that the sessions have end to end redundant paths. When there are multiple PDU Sessions with the RSN parameter set</w:t>
      </w:r>
      <w:ins w:id="54" w:author="Editor" w:date="2021-04-02T12:36:00Z">
        <w:r w:rsidRPr="00125559">
          <w:t>,</w:t>
        </w:r>
      </w:ins>
      <w:r w:rsidRPr="00125559">
        <w:t xml:space="preserve"> </w:t>
      </w:r>
      <w:del w:id="55" w:author="Editor" w:date="2021-04-02T12:36:00Z">
        <w:r w:rsidRPr="00125559" w:rsidDel="00492188">
          <w:delText>and with</w:delText>
        </w:r>
      </w:del>
      <w:ins w:id="56" w:author="Editor" w:date="2021-04-02T12:36:00Z">
        <w:r w:rsidRPr="00125559">
          <w:t>of</w:t>
        </w:r>
      </w:ins>
      <w:r w:rsidRPr="00125559">
        <w:t xml:space="preserve"> different values of RSN, </w:t>
      </w:r>
      <w:ins w:id="57" w:author="Ericsson-S4" w:date="2021-04-12T11:13:00Z">
        <w:r w:rsidRPr="00125559">
          <w:t>and</w:t>
        </w:r>
      </w:ins>
      <w:ins w:id="58" w:author="Editor" w:date="2021-04-02T12:36:00Z">
        <w:r w:rsidRPr="00125559">
          <w:t xml:space="preserve"> the same PDU Session Pair </w:t>
        </w:r>
      </w:ins>
      <w:ins w:id="59" w:author="Huawei" w:date="2021-05-10T18:03:00Z">
        <w:r w:rsidR="00FD7C86" w:rsidRPr="007B4CBD">
          <w:rPr>
            <w:highlight w:val="green"/>
          </w:rPr>
          <w:t>ID</w:t>
        </w:r>
      </w:ins>
      <w:ins w:id="60" w:author="Editor" w:date="2021-04-02T12:36:00Z">
        <w:r w:rsidRPr="00125559">
          <w:t xml:space="preserve">, </w:t>
        </w:r>
      </w:ins>
      <w:r w:rsidRPr="00125559">
        <w:t>this indicates to NG-RAN that CN is requesting dual connectivity to be set up and the user plane shall be handled as indicated by the RSN parameter</w:t>
      </w:r>
      <w:ins w:id="61" w:author="Editor" w:date="2021-04-07T13:31:00Z">
        <w:r w:rsidRPr="00125559">
          <w:t>, the PDU Session Pair ID</w:t>
        </w:r>
      </w:ins>
      <w:r w:rsidRPr="00125559">
        <w:t xml:space="preserve"> and the associated RAN configuration. If </w:t>
      </w:r>
      <w:r w:rsidRPr="00585A3D">
        <w:t>the RS</w:t>
      </w:r>
      <w:r w:rsidRPr="00A14751">
        <w:t xml:space="preserve">N value </w:t>
      </w:r>
      <w:ins w:id="62" w:author="Ericsson2" w:date="2021-04-13T17:03:00Z">
        <w:r w:rsidRPr="00A14751">
          <w:t>and</w:t>
        </w:r>
      </w:ins>
      <w:ins w:id="63" w:author="Editor" w:date="2021-04-02T12:36:00Z">
        <w:r w:rsidRPr="00A14751">
          <w:t xml:space="preserve"> PDU Session Pair </w:t>
        </w:r>
      </w:ins>
      <w:ins w:id="64" w:author="Huawei" w:date="2021-05-10T18:03:00Z">
        <w:r w:rsidR="00FD7C86" w:rsidRPr="007B4CBD">
          <w:rPr>
            <w:highlight w:val="green"/>
          </w:rPr>
          <w:t>ID</w:t>
        </w:r>
      </w:ins>
      <w:ins w:id="65" w:author="Editor" w:date="2021-04-02T12:36:00Z">
        <w:r w:rsidRPr="00A14751">
          <w:t xml:space="preserve"> </w:t>
        </w:r>
      </w:ins>
      <w:del w:id="66" w:author="Editor" w:date="2021-04-02T12:36:00Z">
        <w:r w:rsidRPr="00A14751" w:rsidDel="00492188">
          <w:delText xml:space="preserve">is </w:delText>
        </w:r>
      </w:del>
      <w:ins w:id="67" w:author="Ericsson2" w:date="2021-04-13T17:04:00Z">
        <w:r w:rsidRPr="00A14751">
          <w:t xml:space="preserve">are </w:t>
        </w:r>
      </w:ins>
      <w:r w:rsidRPr="00A14751">
        <w:t xml:space="preserve">provided to the NG-RAN, NG-RAN shall consider the RSN value </w:t>
      </w:r>
      <w:ins w:id="68" w:author="Ericsson2" w:date="2021-04-13T17:04:00Z">
        <w:r w:rsidRPr="00A14751">
          <w:t>and</w:t>
        </w:r>
      </w:ins>
      <w:ins w:id="69" w:author="Editor" w:date="2021-04-02T12:37:00Z">
        <w:r w:rsidRPr="00A14751">
          <w:t xml:space="preserve"> PDU Session Pair </w:t>
        </w:r>
      </w:ins>
      <w:ins w:id="70" w:author="Huawei" w:date="2021-05-10T18:04:00Z">
        <w:r w:rsidR="00FD7C86" w:rsidRPr="007B4CBD">
          <w:rPr>
            <w:highlight w:val="green"/>
          </w:rPr>
          <w:t>ID</w:t>
        </w:r>
        <w:r w:rsidR="00FD7C86">
          <w:t xml:space="preserve"> </w:t>
        </w:r>
      </w:ins>
      <w:r w:rsidRPr="00A14751">
        <w:t>when it associates the PDU Sessions with NG-RAN UP.</w:t>
      </w:r>
      <w:ins w:id="71" w:author="Editor" w:date="2021-04-07T13:31:00Z">
        <w:r w:rsidRPr="00125559">
          <w:t xml:space="preserve"> </w:t>
        </w:r>
      </w:ins>
    </w:p>
    <w:p w14:paraId="6B9CA6FD" w14:textId="77777777" w:rsidR="00055243" w:rsidRPr="00125559" w:rsidRDefault="00055243" w:rsidP="00055243">
      <w:pPr>
        <w:pStyle w:val="NO"/>
      </w:pPr>
      <w:r w:rsidRPr="00125559">
        <w:t>NOTE 4:</w:t>
      </w:r>
      <w:r w:rsidRPr="00125559">
        <w:tab/>
        <w:t>The decision to set up dual connectivity remains in NG-RAN as defined today. NG-RAN takes into account the additional request for the dual connectivity setup provided by the CN.</w:t>
      </w:r>
    </w:p>
    <w:p w14:paraId="73BF350A" w14:textId="3F9992E9" w:rsidR="00055243" w:rsidRPr="00125559" w:rsidRDefault="00055243" w:rsidP="00055243">
      <w:pPr>
        <w:pStyle w:val="B1"/>
        <w:rPr>
          <w:ins w:id="72"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73" w:author="Ericsson2" w:date="2021-04-13T17:04:00Z">
        <w:r w:rsidRPr="004F6C6F">
          <w:t>and</w:t>
        </w:r>
      </w:ins>
      <w:ins w:id="74" w:author="Editor" w:date="2021-04-02T12:37:00Z">
        <w:r w:rsidRPr="00EA5E9A">
          <w:t xml:space="preserve"> the PDU Session Pair </w:t>
        </w:r>
      </w:ins>
      <w:ins w:id="75" w:author="Huawei" w:date="2021-05-07T16:23:00Z">
        <w:r w:rsidR="00A14751" w:rsidRPr="007B4CBD">
          <w:rPr>
            <w:highlight w:val="green"/>
          </w:rPr>
          <w:t>ID</w:t>
        </w:r>
      </w:ins>
      <w:ins w:id="76" w:author="Editor" w:date="2021-04-02T12:37:00Z">
        <w:r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RSN cannot be satisfied. </w:t>
      </w:r>
      <w:del w:id="77" w:author="Editor" w:date="2021-04-02T12:39:00Z">
        <w:r w:rsidRPr="00125559" w:rsidDel="000A3D2D">
          <w:delText xml:space="preserve">If the NG-RAN determines the request to establish RAN resources cannot be fulfilled </w:delText>
        </w:r>
        <w:r w:rsidRPr="00125559" w:rsidDel="000A3D2D">
          <w:lastRenderedPageBreak/>
          <w:delText xml:space="preserve">then it shall reject the request which eventually triggers the SMF to reject the PDU Session establishment towards the UE. </w:delText>
        </w:r>
      </w:del>
      <w:r w:rsidRPr="00125559">
        <w:t xml:space="preserve">The decision for each PDU Session is taken independently (i.e. rejection of a PDU Session request shall not release the previously established PDU Session). </w:t>
      </w:r>
      <w:r w:rsidRPr="00BF01EB">
        <w:t>The RAN shall determine whether to notify the SMF if the RAN resources</w:t>
      </w:r>
      <w:r w:rsidRPr="00125559">
        <w:t xml:space="preserve"> indicated by the RSN paramet</w:t>
      </w:r>
      <w:r w:rsidRPr="001D116D">
        <w:t xml:space="preserve">er </w:t>
      </w:r>
      <w:ins w:id="78" w:author="Ericsson2" w:date="2021-04-13T17:05:00Z">
        <w:r w:rsidRPr="001D116D">
          <w:t>and</w:t>
        </w:r>
      </w:ins>
      <w:ins w:id="79" w:author="Editor" w:date="2021-04-02T12:41:00Z">
        <w:r w:rsidRPr="00125559">
          <w:t xml:space="preserve"> the PDU Session Pair </w:t>
        </w:r>
      </w:ins>
      <w:ins w:id="80" w:author="Huawei" w:date="2021-05-07T16:29:00Z">
        <w:r w:rsidR="00A14751" w:rsidRPr="007B4CBD">
          <w:rPr>
            <w:highlight w:val="green"/>
          </w:rPr>
          <w:t>ID</w:t>
        </w:r>
      </w:ins>
      <w:ins w:id="81" w:author="Editor" w:date="2021-04-02T12:41:00Z">
        <w:r w:rsidRPr="00125559">
          <w:t xml:space="preserve"> </w:t>
        </w:r>
      </w:ins>
      <w:r w:rsidRPr="00125559">
        <w:t>can no longer be maintained and SMF can use that to determine if the PDU Session should be released.</w:t>
      </w:r>
    </w:p>
    <w:p w14:paraId="0962A7AA" w14:textId="77777777" w:rsidR="00055243" w:rsidRPr="00125559" w:rsidRDefault="00055243" w:rsidP="00055243">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4C1346A1" w:rsidR="00055243" w:rsidRDefault="00055243" w:rsidP="00055243">
      <w:pPr>
        <w:pStyle w:val="B1"/>
      </w:pPr>
      <w:r w:rsidRPr="00125559">
        <w:t>-</w:t>
      </w:r>
      <w:r w:rsidRPr="00125559">
        <w:tab/>
        <w:t xml:space="preserve">The RSN indication </w:t>
      </w:r>
      <w:ins w:id="82" w:author="Hui_HW_D1" w:date="2021-04-13T09:25:00Z">
        <w:r w:rsidRPr="00125559">
          <w:t>and</w:t>
        </w:r>
      </w:ins>
      <w:ins w:id="83" w:author="Editor" w:date="2021-04-02T12:38:00Z">
        <w:r w:rsidRPr="00374C01">
          <w:t xml:space="preserve"> the PDU Session Pair I</w:t>
        </w:r>
      </w:ins>
      <w:ins w:id="84" w:author="Editor" w:date="2021-04-09T06:14:00Z">
        <w:r w:rsidRPr="00125559">
          <w:t>D</w:t>
        </w:r>
      </w:ins>
      <w:ins w:id="85" w:author="Huawei" w:date="2021-05-10T18:06:00Z">
        <w:r w:rsidR="00BF01EB" w:rsidRPr="007B4CBD">
          <w:rPr>
            <w:highlight w:val="green"/>
          </w:rPr>
          <w:t>, if available,</w:t>
        </w:r>
      </w:ins>
      <w:r w:rsidRPr="00125559">
        <w:t xml:space="preserve"> is transferred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9A3D3" w14:textId="77777777" w:rsidR="00A2388D" w:rsidRDefault="00A2388D">
      <w:r>
        <w:separator/>
      </w:r>
    </w:p>
  </w:endnote>
  <w:endnote w:type="continuationSeparator" w:id="0">
    <w:p w14:paraId="1E4D48A1" w14:textId="77777777" w:rsidR="00A2388D" w:rsidRDefault="00A2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206C1" w14:textId="77777777" w:rsidR="00A2388D" w:rsidRDefault="00A2388D">
      <w:r>
        <w:separator/>
      </w:r>
    </w:p>
  </w:footnote>
  <w:footnote w:type="continuationSeparator" w:id="0">
    <w:p w14:paraId="707927D0" w14:textId="77777777" w:rsidR="00A2388D" w:rsidRDefault="00A23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w15:presenceInfo w15:providerId="None" w15:userId="Ericsson"/>
  </w15:person>
  <w15:person w15:author="Nokia-rev">
    <w15:presenceInfo w15:providerId="None" w15:userId="Nokia-rev"/>
  </w15:person>
  <w15:person w15:author="Seokjung_LGE">
    <w15:presenceInfo w15:providerId="None" w15:userId="Seokjung_LGE"/>
  </w15:person>
  <w15:person w15:author="Michael Starsinic">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22E4A"/>
    <w:rsid w:val="0004359C"/>
    <w:rsid w:val="0005071C"/>
    <w:rsid w:val="00055243"/>
    <w:rsid w:val="00062070"/>
    <w:rsid w:val="00076524"/>
    <w:rsid w:val="00086F9A"/>
    <w:rsid w:val="000A3270"/>
    <w:rsid w:val="000A3C5F"/>
    <w:rsid w:val="000A6394"/>
    <w:rsid w:val="000B7FED"/>
    <w:rsid w:val="000C038A"/>
    <w:rsid w:val="000C1656"/>
    <w:rsid w:val="000C6598"/>
    <w:rsid w:val="000D1C14"/>
    <w:rsid w:val="000D2E7F"/>
    <w:rsid w:val="000E268E"/>
    <w:rsid w:val="000E31D5"/>
    <w:rsid w:val="000F027B"/>
    <w:rsid w:val="000F3451"/>
    <w:rsid w:val="00100683"/>
    <w:rsid w:val="00113811"/>
    <w:rsid w:val="001330F6"/>
    <w:rsid w:val="001424C2"/>
    <w:rsid w:val="001431FF"/>
    <w:rsid w:val="00145D43"/>
    <w:rsid w:val="001705A7"/>
    <w:rsid w:val="001715A5"/>
    <w:rsid w:val="001804E7"/>
    <w:rsid w:val="00185FC1"/>
    <w:rsid w:val="00192C46"/>
    <w:rsid w:val="001A08B3"/>
    <w:rsid w:val="001A7B60"/>
    <w:rsid w:val="001B079E"/>
    <w:rsid w:val="001B52F0"/>
    <w:rsid w:val="001B7A65"/>
    <w:rsid w:val="001B7EEE"/>
    <w:rsid w:val="001C5EC0"/>
    <w:rsid w:val="001D116D"/>
    <w:rsid w:val="001E005B"/>
    <w:rsid w:val="001E32CD"/>
    <w:rsid w:val="001E41F3"/>
    <w:rsid w:val="001E72CE"/>
    <w:rsid w:val="002030A5"/>
    <w:rsid w:val="002139AC"/>
    <w:rsid w:val="00221001"/>
    <w:rsid w:val="0026004D"/>
    <w:rsid w:val="00263A5D"/>
    <w:rsid w:val="002640DD"/>
    <w:rsid w:val="00265753"/>
    <w:rsid w:val="00275D12"/>
    <w:rsid w:val="002831F6"/>
    <w:rsid w:val="00284FEB"/>
    <w:rsid w:val="002860C4"/>
    <w:rsid w:val="002A1A52"/>
    <w:rsid w:val="002A1E64"/>
    <w:rsid w:val="002B0FAA"/>
    <w:rsid w:val="002B5741"/>
    <w:rsid w:val="002C3323"/>
    <w:rsid w:val="002C7993"/>
    <w:rsid w:val="0030271E"/>
    <w:rsid w:val="00305409"/>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5EAA"/>
    <w:rsid w:val="003E1A36"/>
    <w:rsid w:val="003E7D28"/>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E005D"/>
    <w:rsid w:val="004F00F3"/>
    <w:rsid w:val="004F680F"/>
    <w:rsid w:val="004F6C6F"/>
    <w:rsid w:val="00504314"/>
    <w:rsid w:val="00506373"/>
    <w:rsid w:val="00514818"/>
    <w:rsid w:val="0051580D"/>
    <w:rsid w:val="00524056"/>
    <w:rsid w:val="00526C8D"/>
    <w:rsid w:val="00537FB7"/>
    <w:rsid w:val="005444F4"/>
    <w:rsid w:val="00547111"/>
    <w:rsid w:val="005548F8"/>
    <w:rsid w:val="005660F2"/>
    <w:rsid w:val="00570CA4"/>
    <w:rsid w:val="00592D74"/>
    <w:rsid w:val="005A428B"/>
    <w:rsid w:val="005B4848"/>
    <w:rsid w:val="005E2C44"/>
    <w:rsid w:val="005E4594"/>
    <w:rsid w:val="005E65C0"/>
    <w:rsid w:val="00603662"/>
    <w:rsid w:val="00607998"/>
    <w:rsid w:val="006145FF"/>
    <w:rsid w:val="00621188"/>
    <w:rsid w:val="006257ED"/>
    <w:rsid w:val="006259EF"/>
    <w:rsid w:val="00625CC6"/>
    <w:rsid w:val="006265CB"/>
    <w:rsid w:val="006300DB"/>
    <w:rsid w:val="00630E45"/>
    <w:rsid w:val="006311FA"/>
    <w:rsid w:val="00636142"/>
    <w:rsid w:val="00657DD5"/>
    <w:rsid w:val="00677A1C"/>
    <w:rsid w:val="00677EFF"/>
    <w:rsid w:val="006801E5"/>
    <w:rsid w:val="006806EE"/>
    <w:rsid w:val="00680B6C"/>
    <w:rsid w:val="00686D0E"/>
    <w:rsid w:val="00695808"/>
    <w:rsid w:val="006A3A2D"/>
    <w:rsid w:val="006A576C"/>
    <w:rsid w:val="006B211E"/>
    <w:rsid w:val="006B46FB"/>
    <w:rsid w:val="006C7ED0"/>
    <w:rsid w:val="006D18D3"/>
    <w:rsid w:val="006D5129"/>
    <w:rsid w:val="006E1BE6"/>
    <w:rsid w:val="006E21FB"/>
    <w:rsid w:val="0070388D"/>
    <w:rsid w:val="00706BCA"/>
    <w:rsid w:val="00712A69"/>
    <w:rsid w:val="00721E0E"/>
    <w:rsid w:val="007242FA"/>
    <w:rsid w:val="00735297"/>
    <w:rsid w:val="00745433"/>
    <w:rsid w:val="00746C62"/>
    <w:rsid w:val="00755B53"/>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9FA"/>
    <w:rsid w:val="00836578"/>
    <w:rsid w:val="00861CF9"/>
    <w:rsid w:val="008626E7"/>
    <w:rsid w:val="00865728"/>
    <w:rsid w:val="00870EE7"/>
    <w:rsid w:val="0087737C"/>
    <w:rsid w:val="00881457"/>
    <w:rsid w:val="008863B9"/>
    <w:rsid w:val="008A45A6"/>
    <w:rsid w:val="008B1BB4"/>
    <w:rsid w:val="008D29EC"/>
    <w:rsid w:val="008E6539"/>
    <w:rsid w:val="008F031E"/>
    <w:rsid w:val="008F34AE"/>
    <w:rsid w:val="008F395F"/>
    <w:rsid w:val="008F686C"/>
    <w:rsid w:val="00901CAF"/>
    <w:rsid w:val="00904C54"/>
    <w:rsid w:val="00906141"/>
    <w:rsid w:val="009148DE"/>
    <w:rsid w:val="00922BFA"/>
    <w:rsid w:val="00922EE7"/>
    <w:rsid w:val="0093397A"/>
    <w:rsid w:val="00941E30"/>
    <w:rsid w:val="00943320"/>
    <w:rsid w:val="0094517A"/>
    <w:rsid w:val="009733BE"/>
    <w:rsid w:val="009748CA"/>
    <w:rsid w:val="009777D9"/>
    <w:rsid w:val="00991B88"/>
    <w:rsid w:val="009A4899"/>
    <w:rsid w:val="009A5753"/>
    <w:rsid w:val="009A579D"/>
    <w:rsid w:val="009B0FFA"/>
    <w:rsid w:val="009B162C"/>
    <w:rsid w:val="009B7E39"/>
    <w:rsid w:val="009C71BF"/>
    <w:rsid w:val="009D207E"/>
    <w:rsid w:val="009D71C8"/>
    <w:rsid w:val="009E3297"/>
    <w:rsid w:val="009F734F"/>
    <w:rsid w:val="00A00CEF"/>
    <w:rsid w:val="00A14751"/>
    <w:rsid w:val="00A2388D"/>
    <w:rsid w:val="00A246B6"/>
    <w:rsid w:val="00A25CC3"/>
    <w:rsid w:val="00A263D1"/>
    <w:rsid w:val="00A31C12"/>
    <w:rsid w:val="00A47E70"/>
    <w:rsid w:val="00A50423"/>
    <w:rsid w:val="00A50CF0"/>
    <w:rsid w:val="00A542FF"/>
    <w:rsid w:val="00A735B4"/>
    <w:rsid w:val="00A7671C"/>
    <w:rsid w:val="00A84396"/>
    <w:rsid w:val="00A87768"/>
    <w:rsid w:val="00A87BB1"/>
    <w:rsid w:val="00AA2CBC"/>
    <w:rsid w:val="00AA5DE5"/>
    <w:rsid w:val="00AC5820"/>
    <w:rsid w:val="00AD1CD8"/>
    <w:rsid w:val="00AE2E20"/>
    <w:rsid w:val="00AF1A6F"/>
    <w:rsid w:val="00AF2353"/>
    <w:rsid w:val="00B02046"/>
    <w:rsid w:val="00B068A1"/>
    <w:rsid w:val="00B15BA9"/>
    <w:rsid w:val="00B16EBC"/>
    <w:rsid w:val="00B258BB"/>
    <w:rsid w:val="00B3068D"/>
    <w:rsid w:val="00B46D3B"/>
    <w:rsid w:val="00B51DB3"/>
    <w:rsid w:val="00B55111"/>
    <w:rsid w:val="00B61C51"/>
    <w:rsid w:val="00B661A1"/>
    <w:rsid w:val="00B67B97"/>
    <w:rsid w:val="00B74683"/>
    <w:rsid w:val="00B85041"/>
    <w:rsid w:val="00B968C8"/>
    <w:rsid w:val="00BA3EC5"/>
    <w:rsid w:val="00BA51D9"/>
    <w:rsid w:val="00BB5C44"/>
    <w:rsid w:val="00BB5DFC"/>
    <w:rsid w:val="00BC04BD"/>
    <w:rsid w:val="00BC0E8C"/>
    <w:rsid w:val="00BD279D"/>
    <w:rsid w:val="00BD3395"/>
    <w:rsid w:val="00BD508B"/>
    <w:rsid w:val="00BD6BB8"/>
    <w:rsid w:val="00BE4CA2"/>
    <w:rsid w:val="00BE7A63"/>
    <w:rsid w:val="00BF01EB"/>
    <w:rsid w:val="00C064C0"/>
    <w:rsid w:val="00C160A6"/>
    <w:rsid w:val="00C21710"/>
    <w:rsid w:val="00C33231"/>
    <w:rsid w:val="00C34C3E"/>
    <w:rsid w:val="00C55BEC"/>
    <w:rsid w:val="00C602FF"/>
    <w:rsid w:val="00C605B9"/>
    <w:rsid w:val="00C60B82"/>
    <w:rsid w:val="00C66BA2"/>
    <w:rsid w:val="00C71B81"/>
    <w:rsid w:val="00C743CA"/>
    <w:rsid w:val="00C908F7"/>
    <w:rsid w:val="00C94792"/>
    <w:rsid w:val="00C95985"/>
    <w:rsid w:val="00CA4EEF"/>
    <w:rsid w:val="00CC5026"/>
    <w:rsid w:val="00CC68D0"/>
    <w:rsid w:val="00CE7CC2"/>
    <w:rsid w:val="00CF5A47"/>
    <w:rsid w:val="00D01F77"/>
    <w:rsid w:val="00D03F9A"/>
    <w:rsid w:val="00D06D51"/>
    <w:rsid w:val="00D14B77"/>
    <w:rsid w:val="00D15E43"/>
    <w:rsid w:val="00D24991"/>
    <w:rsid w:val="00D25CD6"/>
    <w:rsid w:val="00D31BE0"/>
    <w:rsid w:val="00D31D09"/>
    <w:rsid w:val="00D34B2D"/>
    <w:rsid w:val="00D34D8A"/>
    <w:rsid w:val="00D50255"/>
    <w:rsid w:val="00D66520"/>
    <w:rsid w:val="00D66AE8"/>
    <w:rsid w:val="00D719AB"/>
    <w:rsid w:val="00D83906"/>
    <w:rsid w:val="00D83FCA"/>
    <w:rsid w:val="00D92747"/>
    <w:rsid w:val="00D96C44"/>
    <w:rsid w:val="00DB5D45"/>
    <w:rsid w:val="00DC58AF"/>
    <w:rsid w:val="00DC6264"/>
    <w:rsid w:val="00DC6555"/>
    <w:rsid w:val="00DD2CF6"/>
    <w:rsid w:val="00DE34CF"/>
    <w:rsid w:val="00DF53A0"/>
    <w:rsid w:val="00E13F3D"/>
    <w:rsid w:val="00E214F3"/>
    <w:rsid w:val="00E23990"/>
    <w:rsid w:val="00E3228A"/>
    <w:rsid w:val="00E32339"/>
    <w:rsid w:val="00E34898"/>
    <w:rsid w:val="00E533D9"/>
    <w:rsid w:val="00E60BEA"/>
    <w:rsid w:val="00E61B6E"/>
    <w:rsid w:val="00E82D4D"/>
    <w:rsid w:val="00E92F12"/>
    <w:rsid w:val="00EA154E"/>
    <w:rsid w:val="00EA3360"/>
    <w:rsid w:val="00EA4955"/>
    <w:rsid w:val="00EB09B7"/>
    <w:rsid w:val="00EB5E11"/>
    <w:rsid w:val="00EE7D7C"/>
    <w:rsid w:val="00F06457"/>
    <w:rsid w:val="00F13022"/>
    <w:rsid w:val="00F25D98"/>
    <w:rsid w:val="00F300FB"/>
    <w:rsid w:val="00F36169"/>
    <w:rsid w:val="00F4199B"/>
    <w:rsid w:val="00F41DF3"/>
    <w:rsid w:val="00F57BEA"/>
    <w:rsid w:val="00F638CD"/>
    <w:rsid w:val="00F8390E"/>
    <w:rsid w:val="00F862D6"/>
    <w:rsid w:val="00F93A68"/>
    <w:rsid w:val="00FA0359"/>
    <w:rsid w:val="00FB6386"/>
    <w:rsid w:val="00FC1961"/>
    <w:rsid w:val="00FC57BC"/>
    <w:rsid w:val="00FC6816"/>
    <w:rsid w:val="00FD4FF9"/>
    <w:rsid w:val="00FD7C86"/>
    <w:rsid w:val="00FE2C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0F3C0-6A00-4DA0-A30B-8E47E2B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1976</Words>
  <Characters>10655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102</cp:revision>
  <cp:lastPrinted>1900-01-01T06:00:00Z</cp:lastPrinted>
  <dcterms:created xsi:type="dcterms:W3CDTF">2021-05-07T07:52:00Z</dcterms:created>
  <dcterms:modified xsi:type="dcterms:W3CDTF">2021-05-10T17:26:00Z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(3)PSCa3sO+vkKGlSLh9j+HfVVWoBM0fK/2dquz+f65cgFBUsch/fNDhuGbQwc7pzhPw7HE6ETL
NEFQIK6jEW7HWso+X+kCrZ2f7qG1HqCj+eFhqnCw4FgAEztb04mhk9sj5uO+Ul86IuDqybom
9nMki21NhydZpK5q3x+OsUtdpfTVjw7AqW8DpDn0d3faqqW41fTRBlVJgMYFPAUuO3IQH1Yl
SeEDnt9GqLl2dupVyg</vt:lpwstr>
  </property>
  <property fmtid="{D5CDD505-2E9C-101B-9397-08002B2CF9AE}" pid="26" name="_2015_ms_pID_7253431">
    <vt:lpwstr>DMxbSfHgY8XLfVMgP5/+QYUOx7B/UZsSG9+QqEQMd87BclS3l2uNg6
pFAHs1Oupp2BnHE5sHhi1JxeFOf4jx5mWBfNuTOmBt3QhMIkQelmZEbidR+EfEWdy41dTfmy
7ctn9HVNChcv0gg1pJaC+fpjCJnp2VkA8JFOwNXXZqCGpyB7PsXgLZJWQn8OoX6ikkkFlxAG
jPLb05ZWVZzSK5JAfi4oaLHSWXhKMDiqN/DL</vt:lpwstr>
  </property>
  <property fmtid="{D5CDD505-2E9C-101B-9397-08002B2CF9AE}" pid="27" name="_2015_ms_pID_7253432">
    <vt:lpwstr>FA==</vt:lpwstr>
  </property>
</Properties>
</file>